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B22774" w14:textId="2CEDB30B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97787D">
        <w:rPr>
          <w:b/>
          <w:noProof/>
          <w:sz w:val="24"/>
          <w:szCs w:val="28"/>
        </w:rPr>
        <w:t>17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E816F9" w:rsidRPr="00860976">
        <w:rPr>
          <w:b/>
          <w:noProof/>
          <w:sz w:val="28"/>
          <w:szCs w:val="28"/>
        </w:rPr>
        <w:t>2</w:t>
      </w:r>
      <w:r w:rsidR="00E816F9">
        <w:rPr>
          <w:b/>
          <w:noProof/>
          <w:sz w:val="28"/>
          <w:szCs w:val="28"/>
        </w:rPr>
        <w:t>2</w:t>
      </w:r>
      <w:r w:rsidR="00F63FB1">
        <w:rPr>
          <w:b/>
          <w:noProof/>
          <w:sz w:val="28"/>
          <w:szCs w:val="28"/>
          <w:lang w:eastAsia="zh-CN"/>
        </w:rPr>
        <w:t>4349</w:t>
      </w:r>
    </w:p>
    <w:p w14:paraId="7FA0834D" w14:textId="6E44A87B" w:rsidR="00EB4B6B" w:rsidRPr="002818AA" w:rsidRDefault="00EB4B6B" w:rsidP="00EB4B6B">
      <w:pPr>
        <w:pStyle w:val="CRCoverPage"/>
        <w:outlineLvl w:val="0"/>
        <w:rPr>
          <w:b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Online,</w:t>
      </w:r>
      <w:r>
        <w:rPr>
          <w:b/>
          <w:noProof/>
          <w:sz w:val="24"/>
          <w:szCs w:val="28"/>
        </w:rPr>
        <w:t xml:space="preserve"> </w:t>
      </w:r>
      <w:r w:rsidR="0097787D">
        <w:rPr>
          <w:b/>
          <w:noProof/>
          <w:sz w:val="24"/>
          <w:szCs w:val="28"/>
        </w:rPr>
        <w:t>15</w:t>
      </w:r>
      <w:r w:rsidRPr="00105948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</w:t>
      </w:r>
      <w:r w:rsidRPr="002818AA">
        <w:rPr>
          <w:b/>
          <w:noProof/>
          <w:sz w:val="24"/>
          <w:szCs w:val="28"/>
        </w:rPr>
        <w:t>–</w:t>
      </w:r>
      <w:r w:rsidR="0097787D">
        <w:rPr>
          <w:b/>
          <w:noProof/>
          <w:sz w:val="24"/>
          <w:szCs w:val="28"/>
        </w:rPr>
        <w:t>24</w:t>
      </w:r>
      <w:r w:rsidRPr="00105948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</w:t>
      </w:r>
      <w:r w:rsidR="0097787D">
        <w:rPr>
          <w:rFonts w:hint="eastAsia"/>
          <w:b/>
          <w:noProof/>
          <w:sz w:val="24"/>
          <w:szCs w:val="28"/>
          <w:lang w:eastAsia="zh-CN"/>
        </w:rPr>
        <w:t>August</w:t>
      </w:r>
      <w:r>
        <w:rPr>
          <w:b/>
          <w:noProof/>
          <w:sz w:val="24"/>
          <w:szCs w:val="28"/>
        </w:rPr>
        <w:t>,</w:t>
      </w:r>
      <w:r w:rsidRPr="002818AA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6C1B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0BF8" w14:textId="77777777" w:rsidR="00EB4B6B" w:rsidRDefault="00EB4B6B" w:rsidP="006C1B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6C1B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6C1B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6C1B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6C1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6C1B74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6C1B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77777777" w:rsidR="00EB4B6B" w:rsidRPr="00410371" w:rsidRDefault="00974860" w:rsidP="00F63F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6C1B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764DE1F1" w:rsidR="00EB4B6B" w:rsidRPr="00410371" w:rsidRDefault="00F63FB1" w:rsidP="00F63FB1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F63FB1">
              <w:rPr>
                <w:rFonts w:hint="eastAsia"/>
                <w:b/>
                <w:noProof/>
                <w:sz w:val="28"/>
              </w:rPr>
              <w:t>0</w:t>
            </w:r>
            <w:r w:rsidRPr="00F63FB1">
              <w:rPr>
                <w:b/>
                <w:noProof/>
                <w:sz w:val="28"/>
              </w:rPr>
              <w:t>980</w:t>
            </w:r>
          </w:p>
        </w:tc>
        <w:tc>
          <w:tcPr>
            <w:tcW w:w="709" w:type="dxa"/>
          </w:tcPr>
          <w:p w14:paraId="152E0FED" w14:textId="77777777" w:rsidR="00EB4B6B" w:rsidRDefault="00EB4B6B" w:rsidP="006C1B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77777777" w:rsidR="00EB4B6B" w:rsidRPr="00410371" w:rsidRDefault="00EB4B6B" w:rsidP="006C1B7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ADEEF1A" w14:textId="77777777" w:rsidR="00EB4B6B" w:rsidRDefault="00EB4B6B" w:rsidP="006C1B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1E21C952" w:rsidR="00EB4B6B" w:rsidRPr="00410371" w:rsidRDefault="00974860" w:rsidP="005744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6C683F">
              <w:rPr>
                <w:b/>
                <w:noProof/>
                <w:sz w:val="28"/>
              </w:rPr>
              <w:t>6</w:t>
            </w:r>
            <w:r w:rsidR="00EB4B6B">
              <w:rPr>
                <w:b/>
                <w:noProof/>
                <w:sz w:val="28"/>
              </w:rPr>
              <w:t>.</w:t>
            </w:r>
            <w:r w:rsidR="005744FC">
              <w:rPr>
                <w:b/>
                <w:noProof/>
                <w:sz w:val="28"/>
              </w:rPr>
              <w:t>10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6C1B74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6C1B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6C1B74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6C1B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6C1B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6C1B74">
        <w:tc>
          <w:tcPr>
            <w:tcW w:w="9641" w:type="dxa"/>
            <w:gridSpan w:val="9"/>
          </w:tcPr>
          <w:p w14:paraId="4D5E181E" w14:textId="77777777" w:rsidR="00EB4B6B" w:rsidRDefault="00EB4B6B" w:rsidP="006C1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6C1B74">
        <w:tc>
          <w:tcPr>
            <w:tcW w:w="2835" w:type="dxa"/>
          </w:tcPr>
          <w:p w14:paraId="47AAF915" w14:textId="77777777" w:rsidR="00EB4B6B" w:rsidRDefault="00EB4B6B" w:rsidP="006C1B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6C1B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6C1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6C1B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6C1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6C1B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6C1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6C1B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77777777" w:rsidR="00EB4B6B" w:rsidRDefault="00EB4B6B" w:rsidP="006C1B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6C1B74">
        <w:tc>
          <w:tcPr>
            <w:tcW w:w="9640" w:type="dxa"/>
            <w:gridSpan w:val="11"/>
          </w:tcPr>
          <w:p w14:paraId="3652BB2A" w14:textId="77777777" w:rsidR="00EB4B6B" w:rsidRDefault="00EB4B6B" w:rsidP="006C1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6C1B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6C1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62B26FCD" w:rsidR="00EB4B6B" w:rsidRDefault="00EB4B6B" w:rsidP="006C1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2"/>
              </w:rPr>
              <w:t xml:space="preserve">Correction on </w:t>
            </w:r>
            <w:r w:rsidR="00E816F9">
              <w:rPr>
                <w:rFonts w:cs="Arial"/>
                <w:sz w:val="22"/>
              </w:rPr>
              <w:t>IAB Multiplexing info</w:t>
            </w:r>
          </w:p>
        </w:tc>
      </w:tr>
      <w:tr w:rsidR="00EB4B6B" w14:paraId="07F7FEDB" w14:textId="77777777" w:rsidTr="006C1B74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6C1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6C1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6C1B74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6C1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7EB758BB" w:rsidR="00EB4B6B" w:rsidRDefault="00EB4B6B" w:rsidP="00F84F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63FB1">
              <w:rPr>
                <w:noProof/>
              </w:rPr>
              <w:t>,</w:t>
            </w:r>
            <w:r w:rsidR="00F63FB1">
              <w:t xml:space="preserve"> </w:t>
            </w:r>
            <w:r w:rsidR="00F63FB1" w:rsidRPr="00F63FB1">
              <w:rPr>
                <w:noProof/>
              </w:rPr>
              <w:t>Lenovo, Ericsson, Samsung</w:t>
            </w:r>
            <w:bookmarkStart w:id="0" w:name="_GoBack"/>
            <w:bookmarkEnd w:id="0"/>
          </w:p>
        </w:tc>
      </w:tr>
      <w:tr w:rsidR="00EB4B6B" w14:paraId="7E052215" w14:textId="77777777" w:rsidTr="006C1B74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6C1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6C1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6C1B74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6C1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6C1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6C1B74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6C1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1ABF0939" w:rsidR="00EB4B6B" w:rsidRDefault="00974860" w:rsidP="006C1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NR_IA</w:t>
            </w:r>
            <w:r w:rsidR="006C683F">
              <w:rPr>
                <w:noProof/>
              </w:rPr>
              <w:t>B</w:t>
            </w:r>
            <w:r w:rsidR="006C683F" w:rsidRPr="006C683F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  <w:r w:rsidR="00EB4B6B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6C1B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6C1B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42C6089F" w:rsidR="00EB4B6B" w:rsidRDefault="00EB4B6B" w:rsidP="00977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97787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7787D">
              <w:rPr>
                <w:noProof/>
              </w:rPr>
              <w:t>15</w:t>
            </w:r>
          </w:p>
        </w:tc>
      </w:tr>
      <w:tr w:rsidR="00EB4B6B" w14:paraId="3FEF0AE7" w14:textId="77777777" w:rsidTr="006C1B74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6C1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6C1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6C1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6C1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6C1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6C1B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6C1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60DAC461" w:rsidR="00EB4B6B" w:rsidRDefault="000129C2" w:rsidP="006C1B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6C1B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6C1B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3E102FE6" w:rsidR="00EB4B6B" w:rsidRDefault="00974860" w:rsidP="006C1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6C683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6C1B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6C1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6C1B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6C1B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6C1B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6C1B74">
        <w:tc>
          <w:tcPr>
            <w:tcW w:w="1843" w:type="dxa"/>
          </w:tcPr>
          <w:p w14:paraId="1D4E4599" w14:textId="77777777" w:rsidR="00EB4B6B" w:rsidRDefault="00EB4B6B" w:rsidP="006C1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6C1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56FDF2C4" w14:textId="77777777" w:rsidTr="006C1B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6C1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698A5" w14:textId="7BD53A58" w:rsidR="00C706BD" w:rsidRDefault="00EB4B6B" w:rsidP="00D2337E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section 9.</w:t>
            </w:r>
            <w:r w:rsidR="003952B7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</w:t>
            </w:r>
            <w:r w:rsidR="003952B7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3952B7">
              <w:rPr>
                <w:noProof/>
                <w:lang w:eastAsia="zh-CN"/>
              </w:rPr>
              <w:t>108</w:t>
            </w:r>
            <w:r w:rsidR="0097787D">
              <w:rPr>
                <w:noProof/>
                <w:lang w:eastAsia="zh-CN"/>
              </w:rPr>
              <w:t>,  t</w:t>
            </w:r>
            <w:r w:rsidR="00C706BD">
              <w:rPr>
                <w:noProof/>
                <w:lang w:eastAsia="zh-CN"/>
              </w:rPr>
              <w:t xml:space="preserve">he order of the </w:t>
            </w:r>
            <w:r w:rsidR="00C706BD" w:rsidRPr="0097787D">
              <w:rPr>
                <w:rFonts w:cs="Arial"/>
                <w:bCs/>
                <w:i/>
                <w:sz w:val="18"/>
                <w:szCs w:val="18"/>
                <w:lang w:eastAsia="ja-JP"/>
              </w:rPr>
              <w:t>DU_RX/MT_TX</w:t>
            </w:r>
            <w:r w:rsidR="00C706BD">
              <w:rPr>
                <w:noProof/>
                <w:lang w:eastAsia="zh-CN"/>
              </w:rPr>
              <w:t xml:space="preserve"> IE and </w:t>
            </w:r>
            <w:r w:rsidR="00C706BD" w:rsidRPr="0097787D">
              <w:rPr>
                <w:rFonts w:cs="Arial"/>
                <w:bCs/>
                <w:i/>
                <w:sz w:val="18"/>
                <w:szCs w:val="18"/>
                <w:lang w:eastAsia="ja-JP"/>
              </w:rPr>
              <w:t>DU_TX/MT_RX</w:t>
            </w:r>
            <w:r w:rsidR="00C706BD">
              <w:rPr>
                <w:noProof/>
                <w:lang w:eastAsia="zh-CN"/>
              </w:rPr>
              <w:t xml:space="preserve"> IE in the tabular is not align with ASN.1 part.</w:t>
            </w:r>
          </w:p>
          <w:p w14:paraId="44E31734" w14:textId="2160D03D" w:rsidR="00C706BD" w:rsidRPr="0097787D" w:rsidRDefault="00C706BD" w:rsidP="006C1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14:paraId="497C1F2C" w14:textId="77777777" w:rsidTr="006C1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6C1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6C1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6C1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6C1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BAF16E" w14:textId="4B575CA9" w:rsidR="009A4069" w:rsidRDefault="009A4069" w:rsidP="009A4069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section 9.3.1.108, change the order of the </w:t>
            </w:r>
            <w:r w:rsidRPr="00C706BD">
              <w:rPr>
                <w:rFonts w:cs="Arial"/>
                <w:bCs/>
                <w:i/>
                <w:sz w:val="18"/>
                <w:szCs w:val="18"/>
                <w:lang w:eastAsia="ja-JP"/>
              </w:rPr>
              <w:t>DU_RX/MT_TX</w:t>
            </w:r>
            <w:r>
              <w:rPr>
                <w:noProof/>
                <w:lang w:eastAsia="zh-CN"/>
              </w:rPr>
              <w:t xml:space="preserve"> IE and </w:t>
            </w:r>
            <w:r w:rsidRPr="00C706BD">
              <w:rPr>
                <w:rFonts w:cs="Arial"/>
                <w:bCs/>
                <w:i/>
                <w:sz w:val="18"/>
                <w:szCs w:val="18"/>
                <w:lang w:eastAsia="ja-JP"/>
              </w:rPr>
              <w:t>DU_TX/MT_RX</w:t>
            </w:r>
            <w:r>
              <w:rPr>
                <w:noProof/>
                <w:lang w:eastAsia="zh-CN"/>
              </w:rPr>
              <w:t xml:space="preserve"> IE </w:t>
            </w:r>
          </w:p>
          <w:p w14:paraId="3D8A16C9" w14:textId="77777777" w:rsidR="00EB4B6B" w:rsidRDefault="00EB4B6B" w:rsidP="006C1B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99010C" w14:textId="77777777" w:rsidR="00EB4B6B" w:rsidRPr="000F467B" w:rsidRDefault="00EB4B6B" w:rsidP="006C1B74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0F467B">
              <w:rPr>
                <w:rFonts w:ascii="Arial" w:hAnsi="Arial"/>
                <w:b/>
                <w:noProof/>
                <w:lang w:eastAsia="zh-CN"/>
              </w:rPr>
              <w:t>I</w:t>
            </w:r>
            <w:r w:rsidRPr="000F467B">
              <w:rPr>
                <w:rFonts w:ascii="Arial" w:hAnsi="Arial" w:hint="eastAsia"/>
                <w:b/>
                <w:noProof/>
                <w:lang w:eastAsia="zh-CN"/>
              </w:rPr>
              <w:t xml:space="preserve">mpact </w:t>
            </w:r>
            <w:r w:rsidRPr="000F467B">
              <w:rPr>
                <w:rFonts w:ascii="Arial" w:hAnsi="Arial" w:cs="Arial" w:hint="eastAsia"/>
                <w:b/>
              </w:rPr>
              <w:t>analysis</w:t>
            </w:r>
          </w:p>
          <w:p w14:paraId="09CA1602" w14:textId="77777777" w:rsidR="00EB4B6B" w:rsidRPr="00954762" w:rsidRDefault="00EB4B6B" w:rsidP="006C1B74">
            <w:pPr>
              <w:pStyle w:val="CRCoverPage"/>
              <w:spacing w:after="0"/>
              <w:rPr>
                <w:noProof/>
              </w:rPr>
            </w:pPr>
            <w:r w:rsidRPr="00954762">
              <w:rPr>
                <w:noProof/>
              </w:rPr>
              <w:t xml:space="preserve">Impact assessment towards the previous version of the specification (same release): </w:t>
            </w:r>
          </w:p>
          <w:p w14:paraId="28BB0CE4" w14:textId="77777777" w:rsidR="00EB4B6B" w:rsidRDefault="00EB4B6B" w:rsidP="006C1B74">
            <w:pPr>
              <w:pStyle w:val="CRCoverPage"/>
              <w:spacing w:after="0"/>
              <w:rPr>
                <w:noProof/>
              </w:rPr>
            </w:pPr>
            <w:r w:rsidRPr="008642E9">
              <w:rPr>
                <w:noProof/>
              </w:rPr>
              <w:t>This CR has</w:t>
            </w:r>
            <w:r w:rsidRPr="00026B59">
              <w:rPr>
                <w:noProof/>
              </w:rPr>
              <w:t xml:space="preserve"> </w:t>
            </w:r>
            <w:r w:rsidRPr="00026B59">
              <w:rPr>
                <w:bCs/>
                <w:noProof/>
              </w:rPr>
              <w:t>isolated impact</w:t>
            </w:r>
            <w:r w:rsidRPr="008642E9">
              <w:rPr>
                <w:noProof/>
              </w:rPr>
              <w:t xml:space="preserve"> with the previous version of the specification (same release)</w:t>
            </w:r>
            <w:r>
              <w:rPr>
                <w:noProof/>
              </w:rPr>
              <w:t>.</w:t>
            </w:r>
          </w:p>
          <w:p w14:paraId="2AEA4937" w14:textId="77777777" w:rsidR="00EB4B6B" w:rsidRPr="00954762" w:rsidRDefault="00EB4B6B" w:rsidP="006C1B74">
            <w:pPr>
              <w:pStyle w:val="CRCoverPage"/>
              <w:spacing w:after="0"/>
              <w:rPr>
                <w:noProof/>
              </w:rPr>
            </w:pPr>
            <w:r w:rsidRPr="00954762">
              <w:rPr>
                <w:noProof/>
              </w:rPr>
              <w:t xml:space="preserve">This CR has </w:t>
            </w:r>
            <w:r>
              <w:rPr>
                <w:noProof/>
              </w:rPr>
              <w:t>no</w:t>
            </w:r>
            <w:r w:rsidRPr="00954762">
              <w:rPr>
                <w:noProof/>
              </w:rPr>
              <w:t xml:space="preserve"> impact under functional point of view. </w:t>
            </w:r>
          </w:p>
          <w:p w14:paraId="79079A45" w14:textId="77777777" w:rsidR="00EB4B6B" w:rsidRDefault="00EB4B6B" w:rsidP="006C1B74">
            <w:pPr>
              <w:pStyle w:val="CRCoverPage"/>
              <w:spacing w:after="0"/>
              <w:rPr>
                <w:noProof/>
              </w:rPr>
            </w:pPr>
            <w:r w:rsidRPr="00036CD3">
              <w:rPr>
                <w:noProof/>
              </w:rPr>
              <w:t xml:space="preserve">The impact can be considered isolated because the change affects only the </w:t>
            </w:r>
            <w:r>
              <w:rPr>
                <w:noProof/>
              </w:rPr>
              <w:t>IAB related procedure</w:t>
            </w:r>
            <w:r w:rsidRPr="00036CD3">
              <w:rPr>
                <w:noProof/>
              </w:rPr>
              <w:t>.</w:t>
            </w:r>
          </w:p>
          <w:p w14:paraId="33B63A5C" w14:textId="11351EAA" w:rsidR="00EB4B6B" w:rsidRDefault="00EB4B6B" w:rsidP="005744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F7193">
              <w:rPr>
                <w:noProof/>
              </w:rPr>
              <w:t>The changes are backward compatible.</w:t>
            </w:r>
          </w:p>
        </w:tc>
      </w:tr>
      <w:tr w:rsidR="00EB4B6B" w14:paraId="4BBF3857" w14:textId="77777777" w:rsidTr="006C1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6C1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6C1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6C1B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6C1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881A7" w14:textId="3E2C411F" w:rsidR="00EB4B6B" w:rsidRDefault="00EB4B6B" w:rsidP="0097787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9A4069">
              <w:rPr>
                <w:noProof/>
                <w:lang w:eastAsia="zh-CN"/>
              </w:rPr>
              <w:t>multiplexing info of the IAB-node is not align with the ASN.1</w:t>
            </w:r>
          </w:p>
        </w:tc>
      </w:tr>
      <w:tr w:rsidR="00EB4B6B" w14:paraId="4991FD32" w14:textId="77777777" w:rsidTr="006C1B74">
        <w:tc>
          <w:tcPr>
            <w:tcW w:w="2694" w:type="dxa"/>
            <w:gridSpan w:val="2"/>
          </w:tcPr>
          <w:p w14:paraId="36140BDE" w14:textId="77777777" w:rsidR="00EB4B6B" w:rsidRDefault="00EB4B6B" w:rsidP="006C1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6C1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6C1B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6C1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42CB258B" w:rsidR="00EB4B6B" w:rsidRDefault="009227F9" w:rsidP="009778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</w:t>
            </w:r>
            <w:r w:rsidR="00C51F40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</w:t>
            </w:r>
            <w:r w:rsidR="00C51F40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C51F40">
              <w:rPr>
                <w:noProof/>
                <w:lang w:eastAsia="zh-CN"/>
              </w:rPr>
              <w:t>108</w:t>
            </w:r>
          </w:p>
        </w:tc>
      </w:tr>
      <w:tr w:rsidR="00EB4B6B" w14:paraId="1A3B4E2A" w14:textId="77777777" w:rsidTr="006C1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6C1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6C1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6C1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6C1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6C1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6C1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6C1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6C1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6C1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6C1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77777777" w:rsidR="00EB4B6B" w:rsidRDefault="00EB4B6B" w:rsidP="006C1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77777777" w:rsidR="00EB4B6B" w:rsidRDefault="00EB4B6B" w:rsidP="006C1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6C1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DCF9E" w14:textId="77777777" w:rsidR="00EB4B6B" w:rsidRDefault="00EB4B6B" w:rsidP="006C1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27C732A6" w14:textId="77777777" w:rsidTr="006C1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6C1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6C1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6C1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6C1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6C1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6C1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6C1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6C1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6C1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6C1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6C1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6C1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6C1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6C1B74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6C1B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6C1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6C1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6C1B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6C1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6C1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6C1B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6C1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3339" w14:textId="77777777" w:rsidR="00EB4B6B" w:rsidRDefault="00EB4B6B" w:rsidP="006C1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06117" w14:textId="7468E6A8" w:rsidR="00F5168F" w:rsidRDefault="00F5168F" w:rsidP="00F5168F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>Start of changes</w:t>
      </w:r>
      <w:r w:rsidRPr="00B82522">
        <w:rPr>
          <w:highlight w:val="yellow"/>
        </w:rPr>
        <w:t>-------------------------------------------</w:t>
      </w:r>
    </w:p>
    <w:p w14:paraId="5818F8F2" w14:textId="77777777" w:rsidR="00F02C31" w:rsidRDefault="00F02C31" w:rsidP="00F02C31">
      <w:pPr>
        <w:pStyle w:val="4"/>
      </w:pPr>
      <w:bookmarkStart w:id="1" w:name="_Toc45832516"/>
      <w:bookmarkStart w:id="2" w:name="_Toc51763796"/>
      <w:bookmarkStart w:id="3" w:name="_Toc64448966"/>
      <w:bookmarkStart w:id="4" w:name="_Toc66289625"/>
      <w:bookmarkStart w:id="5" w:name="_Toc74154738"/>
      <w:bookmarkStart w:id="6" w:name="_Toc81383482"/>
      <w:bookmarkStart w:id="7" w:name="_Toc88658115"/>
      <w:bookmarkStart w:id="8" w:name="_Toc97911027"/>
      <w:r>
        <w:t>9.3.1.108</w:t>
      </w:r>
      <w:r>
        <w:tab/>
        <w:t>Multiplexing Info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11351ED" w14:textId="77777777" w:rsidR="00F02C31" w:rsidRPr="00CD6152" w:rsidRDefault="00F02C31" w:rsidP="00F02C31">
      <w:r w:rsidRPr="00CD6152">
        <w:t xml:space="preserve">This IE contains </w:t>
      </w:r>
      <w:r w:rsidRPr="00CD6152">
        <w:rPr>
          <w:lang w:eastAsia="ja-JP"/>
        </w:rPr>
        <w:t xml:space="preserve">information </w:t>
      </w:r>
      <w:r>
        <w:rPr>
          <w:lang w:eastAsia="ja-JP"/>
        </w:rPr>
        <w:t xml:space="preserve">about </w:t>
      </w:r>
      <w:r w:rsidRPr="00CD6152">
        <w:rPr>
          <w:lang w:eastAsia="ja-JP"/>
        </w:rPr>
        <w:t>the multiplexing capabilities</w:t>
      </w:r>
      <w:r>
        <w:rPr>
          <w:lang w:eastAsia="ja-JP"/>
        </w:rPr>
        <w:t xml:space="preserve"> between the gNB-DU’s cell</w:t>
      </w:r>
      <w:r w:rsidRPr="00CD6152">
        <w:rPr>
          <w:lang w:eastAsia="ja-JP"/>
        </w:rPr>
        <w:t xml:space="preserve"> </w:t>
      </w:r>
      <w:r>
        <w:rPr>
          <w:lang w:eastAsia="ja-JP"/>
        </w:rPr>
        <w:t>and</w:t>
      </w:r>
      <w:r w:rsidRPr="00CD6152">
        <w:rPr>
          <w:lang w:eastAsia="ja-JP"/>
        </w:rPr>
        <w:t xml:space="preserve"> </w:t>
      </w:r>
      <w:r>
        <w:rPr>
          <w:lang w:eastAsia="ja-JP"/>
        </w:rPr>
        <w:t xml:space="preserve">the </w:t>
      </w:r>
      <w:r w:rsidRPr="00CD6152">
        <w:rPr>
          <w:lang w:eastAsia="ja-JP"/>
        </w:rPr>
        <w:t>cells configured on</w:t>
      </w:r>
      <w:r>
        <w:rPr>
          <w:lang w:eastAsia="ja-JP"/>
        </w:rPr>
        <w:t xml:space="preserve"> the</w:t>
      </w:r>
      <w:r w:rsidRPr="00CD6152">
        <w:rPr>
          <w:lang w:eastAsia="ja-JP"/>
        </w:rPr>
        <w:t xml:space="preserve"> collocated IAB-MT</w:t>
      </w:r>
      <w:r>
        <w:rPr>
          <w:lang w:eastAsia="ja-JP"/>
        </w:rPr>
        <w:t>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F02C31" w:rsidRPr="00E74C7B" w14:paraId="356BA273" w14:textId="77777777" w:rsidTr="00190B27">
        <w:trPr>
          <w:jc w:val="center"/>
        </w:trPr>
        <w:tc>
          <w:tcPr>
            <w:tcW w:w="2448" w:type="dxa"/>
          </w:tcPr>
          <w:p w14:paraId="6D3ACE28" w14:textId="77777777" w:rsidR="00F02C31" w:rsidRPr="00E74C7B" w:rsidRDefault="00F02C31" w:rsidP="00190B27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403C54D" w14:textId="77777777" w:rsidR="00F02C31" w:rsidRPr="00E74C7B" w:rsidRDefault="00F02C31" w:rsidP="00190B27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FB4DCB0" w14:textId="77777777" w:rsidR="00F02C31" w:rsidRPr="00E74C7B" w:rsidRDefault="00F02C31" w:rsidP="00190B27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8830AE0" w14:textId="77777777" w:rsidR="00F02C31" w:rsidRPr="00E74C7B" w:rsidRDefault="00F02C31" w:rsidP="00190B27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6452364" w14:textId="77777777" w:rsidR="00F02C31" w:rsidRPr="00E74C7B" w:rsidRDefault="00F02C31" w:rsidP="00190B27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Semantics description</w:t>
            </w:r>
          </w:p>
        </w:tc>
      </w:tr>
      <w:tr w:rsidR="00F02C31" w:rsidRPr="00E74C7B" w14:paraId="6FAF3D83" w14:textId="77777777" w:rsidTr="00190B27">
        <w:trPr>
          <w:jc w:val="center"/>
        </w:trPr>
        <w:tc>
          <w:tcPr>
            <w:tcW w:w="2448" w:type="dxa"/>
          </w:tcPr>
          <w:p w14:paraId="7D43D790" w14:textId="77777777" w:rsidR="00F02C31" w:rsidRPr="002F0C5B" w:rsidRDefault="00F02C31" w:rsidP="00190B27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IAB-MT Cell List</w:t>
            </w:r>
          </w:p>
        </w:tc>
        <w:tc>
          <w:tcPr>
            <w:tcW w:w="1080" w:type="dxa"/>
          </w:tcPr>
          <w:p w14:paraId="2EB19B96" w14:textId="77777777" w:rsidR="00F02C31" w:rsidRPr="00E74C7B" w:rsidRDefault="00F02C31" w:rsidP="00190B27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6EAA8F19" w14:textId="77777777" w:rsidR="00F02C31" w:rsidRPr="0085703E" w:rsidRDefault="00F02C31" w:rsidP="00190B27">
            <w:pPr>
              <w:pStyle w:val="TAL"/>
              <w:rPr>
                <w:i/>
                <w:lang w:eastAsia="ja-JP"/>
              </w:rPr>
            </w:pPr>
            <w:r w:rsidRPr="0085703E"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</w:tcPr>
          <w:p w14:paraId="2040A879" w14:textId="77777777" w:rsidR="00F02C31" w:rsidRPr="00E74C7B" w:rsidRDefault="00F02C31" w:rsidP="00190B27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6B8BDD21" w14:textId="77777777" w:rsidR="00F02C31" w:rsidRPr="00E74C7B" w:rsidRDefault="00F02C31" w:rsidP="00190B27">
            <w:pPr>
              <w:pStyle w:val="TAL"/>
              <w:rPr>
                <w:lang w:eastAsia="ja-JP"/>
              </w:rPr>
            </w:pPr>
          </w:p>
        </w:tc>
      </w:tr>
      <w:tr w:rsidR="00F02C31" w:rsidRPr="00E74C7B" w14:paraId="3F6D4200" w14:textId="77777777" w:rsidTr="00190B27">
        <w:trPr>
          <w:jc w:val="center"/>
        </w:trPr>
        <w:tc>
          <w:tcPr>
            <w:tcW w:w="2448" w:type="dxa"/>
          </w:tcPr>
          <w:p w14:paraId="30D7B49D" w14:textId="77777777" w:rsidR="00F02C31" w:rsidRPr="002F0C5B" w:rsidRDefault="00F02C31" w:rsidP="00190B27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&gt;IAB-MT Cell Item</w:t>
            </w:r>
          </w:p>
        </w:tc>
        <w:tc>
          <w:tcPr>
            <w:tcW w:w="1080" w:type="dxa"/>
          </w:tcPr>
          <w:p w14:paraId="5E38C5C6" w14:textId="77777777" w:rsidR="00F02C31" w:rsidRPr="00E74C7B" w:rsidRDefault="00F02C31" w:rsidP="00190B27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4308157F" w14:textId="77777777" w:rsidR="00F02C31" w:rsidRPr="00E74C7B" w:rsidRDefault="00F02C31" w:rsidP="00190B27">
            <w:pPr>
              <w:pStyle w:val="TAL"/>
              <w:rPr>
                <w:lang w:eastAsia="ja-JP"/>
              </w:rPr>
            </w:pPr>
            <w:r w:rsidRPr="0085703E">
              <w:rPr>
                <w:i/>
                <w:lang w:eastAsia="ja-JP"/>
              </w:rPr>
              <w:t>1</w:t>
            </w:r>
            <w:r w:rsidRPr="00E74C7B">
              <w:rPr>
                <w:lang w:eastAsia="ja-JP"/>
              </w:rPr>
              <w:t xml:space="preserve"> .. &lt;</w:t>
            </w:r>
            <w:r w:rsidRPr="00164F01">
              <w:rPr>
                <w:i/>
                <w:iCs/>
                <w:lang w:eastAsia="ja-JP"/>
              </w:rPr>
              <w:t>maxnoofServingCells</w:t>
            </w:r>
            <w:r w:rsidRPr="00E74C7B">
              <w:rPr>
                <w:lang w:eastAsia="ja-JP"/>
              </w:rPr>
              <w:t>&gt;</w:t>
            </w:r>
          </w:p>
        </w:tc>
        <w:tc>
          <w:tcPr>
            <w:tcW w:w="1872" w:type="dxa"/>
          </w:tcPr>
          <w:p w14:paraId="282D7770" w14:textId="77777777" w:rsidR="00F02C31" w:rsidRPr="00E74C7B" w:rsidRDefault="00F02C31" w:rsidP="00190B27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734BD668" w14:textId="77777777" w:rsidR="00F02C31" w:rsidRPr="00E74C7B" w:rsidRDefault="00F02C31" w:rsidP="00190B27">
            <w:pPr>
              <w:pStyle w:val="TAL"/>
              <w:rPr>
                <w:lang w:eastAsia="ja-JP"/>
              </w:rPr>
            </w:pPr>
          </w:p>
        </w:tc>
      </w:tr>
      <w:tr w:rsidR="00F02C31" w:rsidRPr="00E74C7B" w14:paraId="089B19B2" w14:textId="77777777" w:rsidTr="00190B27">
        <w:trPr>
          <w:jc w:val="center"/>
        </w:trPr>
        <w:tc>
          <w:tcPr>
            <w:tcW w:w="2448" w:type="dxa"/>
          </w:tcPr>
          <w:p w14:paraId="5D89DB55" w14:textId="77777777" w:rsidR="00F02C31" w:rsidRPr="002F0C5B" w:rsidRDefault="00F02C31" w:rsidP="00190B27">
            <w:pPr>
              <w:keepNext/>
              <w:keepLines/>
              <w:spacing w:after="0"/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&gt;&gt;NR Cell Identity</w:t>
            </w:r>
          </w:p>
        </w:tc>
        <w:tc>
          <w:tcPr>
            <w:tcW w:w="1080" w:type="dxa"/>
          </w:tcPr>
          <w:p w14:paraId="0CB023D9" w14:textId="77777777" w:rsidR="00F02C31" w:rsidRPr="00E74C7B" w:rsidRDefault="00F02C31" w:rsidP="00190B27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5C5BF8BF" w14:textId="77777777" w:rsidR="00F02C31" w:rsidRPr="00E74C7B" w:rsidRDefault="00F02C31" w:rsidP="00190B27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4F62AB13" w14:textId="77777777" w:rsidR="00F02C31" w:rsidRPr="00E74C7B" w:rsidRDefault="00F02C31" w:rsidP="00190B27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BIT STRING (SIZE(36))</w:t>
            </w:r>
          </w:p>
        </w:tc>
        <w:tc>
          <w:tcPr>
            <w:tcW w:w="2880" w:type="dxa"/>
          </w:tcPr>
          <w:p w14:paraId="1749E321" w14:textId="77777777" w:rsidR="00F02C31" w:rsidRPr="00E74C7B" w:rsidRDefault="00F02C31" w:rsidP="00190B27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Cell identi</w:t>
            </w:r>
            <w:r>
              <w:rPr>
                <w:lang w:eastAsia="ja-JP"/>
              </w:rPr>
              <w:t>t</w:t>
            </w:r>
            <w:r w:rsidRPr="00E74C7B">
              <w:rPr>
                <w:lang w:eastAsia="ja-JP"/>
              </w:rPr>
              <w:t xml:space="preserve">y of </w:t>
            </w:r>
            <w:r>
              <w:rPr>
                <w:lang w:eastAsia="ja-JP"/>
              </w:rPr>
              <w:t xml:space="preserve">a </w:t>
            </w:r>
            <w:r w:rsidRPr="00E74C7B">
              <w:rPr>
                <w:lang w:eastAsia="ja-JP"/>
              </w:rPr>
              <w:t xml:space="preserve">serving cell configured for </w:t>
            </w:r>
            <w:r>
              <w:rPr>
                <w:lang w:eastAsia="ja-JP"/>
              </w:rPr>
              <w:t xml:space="preserve">a </w:t>
            </w:r>
            <w:r w:rsidRPr="00E74C7B">
              <w:rPr>
                <w:lang w:eastAsia="ja-JP"/>
              </w:rPr>
              <w:t>collocated IAB-MT</w:t>
            </w:r>
            <w:r>
              <w:rPr>
                <w:lang w:eastAsia="ja-JP"/>
              </w:rPr>
              <w:t>.</w:t>
            </w:r>
          </w:p>
        </w:tc>
      </w:tr>
      <w:tr w:rsidR="00F02C31" w:rsidRPr="00E74C7B" w14:paraId="5DECBA26" w14:textId="77777777" w:rsidTr="00190B27">
        <w:trPr>
          <w:jc w:val="center"/>
        </w:trPr>
        <w:tc>
          <w:tcPr>
            <w:tcW w:w="2448" w:type="dxa"/>
          </w:tcPr>
          <w:p w14:paraId="413577B0" w14:textId="77777777" w:rsidR="00F02C31" w:rsidRPr="002F0C5B" w:rsidRDefault="00F02C31" w:rsidP="00190B27">
            <w:pPr>
              <w:keepNext/>
              <w:keepLines/>
              <w:spacing w:after="0"/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&gt;&gt;DU_RX/MT_RX</w:t>
            </w:r>
          </w:p>
        </w:tc>
        <w:tc>
          <w:tcPr>
            <w:tcW w:w="1080" w:type="dxa"/>
          </w:tcPr>
          <w:p w14:paraId="3B3D735A" w14:textId="77777777" w:rsidR="00F02C31" w:rsidRPr="00E74C7B" w:rsidRDefault="00F02C31" w:rsidP="00190B27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3F7F2A6C" w14:textId="77777777" w:rsidR="00F02C31" w:rsidRPr="00E74C7B" w:rsidRDefault="00F02C31" w:rsidP="00190B27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0C8B4C33" w14:textId="3DE62B5C" w:rsidR="00F02C31" w:rsidRPr="00E74C7B" w:rsidRDefault="00F02C31" w:rsidP="00190B27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ENUMERATED</w:t>
            </w:r>
            <w:r>
              <w:rPr>
                <w:lang w:eastAsia="ja-JP"/>
              </w:rPr>
              <w:t xml:space="preserve"> (</w:t>
            </w:r>
            <w:r w:rsidRPr="00E74C7B">
              <w:rPr>
                <w:lang w:eastAsia="ja-JP"/>
              </w:rPr>
              <w:t>supported, not supported</w:t>
            </w:r>
            <w:r>
              <w:rPr>
                <w:lang w:eastAsia="ja-JP"/>
              </w:rPr>
              <w:t>)</w:t>
            </w:r>
          </w:p>
        </w:tc>
        <w:tc>
          <w:tcPr>
            <w:tcW w:w="2880" w:type="dxa"/>
          </w:tcPr>
          <w:p w14:paraId="56F707A2" w14:textId="77777777" w:rsidR="00F02C31" w:rsidRPr="00E74C7B" w:rsidRDefault="00F02C31" w:rsidP="00190B27">
            <w:pPr>
              <w:pStyle w:val="TAL"/>
            </w:pPr>
            <w:r>
              <w:t xml:space="preserve">An indication of whether the IAB-node supports </w:t>
            </w:r>
            <w:r w:rsidRPr="00E74C7B">
              <w:t>simultaneous</w:t>
            </w:r>
            <w:r>
              <w:t xml:space="preserve"> reception</w:t>
            </w:r>
            <w:r w:rsidRPr="00E74C7B">
              <w:t xml:space="preserve"> </w:t>
            </w:r>
            <w:r>
              <w:t xml:space="preserve">at its </w:t>
            </w:r>
            <w:r w:rsidRPr="00E74C7B">
              <w:t>DU and MT</w:t>
            </w:r>
            <w:r>
              <w:t xml:space="preserve"> side.</w:t>
            </w:r>
          </w:p>
        </w:tc>
      </w:tr>
      <w:tr w:rsidR="00F02C31" w:rsidRPr="00E74C7B" w14:paraId="2EC1468E" w14:textId="77777777" w:rsidTr="00190B27">
        <w:trPr>
          <w:trHeight w:val="503"/>
          <w:jc w:val="center"/>
        </w:trPr>
        <w:tc>
          <w:tcPr>
            <w:tcW w:w="2448" w:type="dxa"/>
          </w:tcPr>
          <w:p w14:paraId="5DAE3E03" w14:textId="77777777" w:rsidR="00F02C31" w:rsidRPr="002F0C5B" w:rsidRDefault="00F02C31" w:rsidP="00190B27">
            <w:pPr>
              <w:keepNext/>
              <w:keepLines/>
              <w:spacing w:after="0"/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&gt;&gt;DU_TX/MT_TX</w:t>
            </w:r>
          </w:p>
        </w:tc>
        <w:tc>
          <w:tcPr>
            <w:tcW w:w="1080" w:type="dxa"/>
          </w:tcPr>
          <w:p w14:paraId="008DDCC0" w14:textId="77777777" w:rsidR="00F02C31" w:rsidRPr="00E74C7B" w:rsidRDefault="00F02C31" w:rsidP="00190B27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5D5A5531" w14:textId="77777777" w:rsidR="00F02C31" w:rsidRPr="00E74C7B" w:rsidRDefault="00F02C31" w:rsidP="00190B27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6D830F6B" w14:textId="421A4CD3" w:rsidR="00F02C31" w:rsidRPr="00E74C7B" w:rsidRDefault="00F02C31" w:rsidP="00190B27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ENUMERATED</w:t>
            </w:r>
            <w:r>
              <w:rPr>
                <w:lang w:eastAsia="ja-JP"/>
              </w:rPr>
              <w:t xml:space="preserve"> (</w:t>
            </w:r>
            <w:r w:rsidRPr="00E74C7B">
              <w:rPr>
                <w:lang w:eastAsia="ja-JP"/>
              </w:rPr>
              <w:t>supported, not supported</w:t>
            </w:r>
            <w:r>
              <w:rPr>
                <w:lang w:eastAsia="ja-JP"/>
              </w:rPr>
              <w:t>)</w:t>
            </w:r>
          </w:p>
        </w:tc>
        <w:tc>
          <w:tcPr>
            <w:tcW w:w="2880" w:type="dxa"/>
          </w:tcPr>
          <w:p w14:paraId="57F36046" w14:textId="77777777" w:rsidR="00F02C31" w:rsidRPr="00E74C7B" w:rsidRDefault="00F02C31" w:rsidP="00190B27">
            <w:pPr>
              <w:pStyle w:val="TAL"/>
              <w:rPr>
                <w:lang w:eastAsia="ja-JP"/>
              </w:rPr>
            </w:pPr>
            <w:r>
              <w:t xml:space="preserve">An indication of whether the IAB-node supports </w:t>
            </w:r>
            <w:r w:rsidRPr="00E74C7B">
              <w:t xml:space="preserve">simultaneous transmission </w:t>
            </w:r>
            <w:r>
              <w:t xml:space="preserve">at its </w:t>
            </w:r>
            <w:r w:rsidRPr="00E74C7B">
              <w:t>DU and MT</w:t>
            </w:r>
            <w:r>
              <w:t xml:space="preserve"> side.</w:t>
            </w:r>
          </w:p>
        </w:tc>
      </w:tr>
      <w:tr w:rsidR="00F02C31" w:rsidRPr="00E74C7B" w:rsidDel="00F02C31" w14:paraId="00FB9D7F" w14:textId="3A4BBF32" w:rsidTr="00190B27">
        <w:trPr>
          <w:trHeight w:val="503"/>
          <w:jc w:val="center"/>
          <w:del w:id="9" w:author="Huawei" w:date="2022-05-12T23:15:00Z"/>
        </w:trPr>
        <w:tc>
          <w:tcPr>
            <w:tcW w:w="2448" w:type="dxa"/>
          </w:tcPr>
          <w:p w14:paraId="47BC895B" w14:textId="6B3E87D3" w:rsidR="00F02C31" w:rsidRPr="002F0C5B" w:rsidDel="00F02C31" w:rsidRDefault="00F02C31" w:rsidP="00190B27">
            <w:pPr>
              <w:keepNext/>
              <w:keepLines/>
              <w:spacing w:after="0"/>
              <w:ind w:left="200"/>
              <w:rPr>
                <w:del w:id="10" w:author="Huawei" w:date="2022-05-12T23:15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del w:id="11" w:author="Huawei" w:date="2022-05-12T23:15:00Z">
              <w:r w:rsidRPr="002F0C5B" w:rsidDel="00F02C3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delText>&gt;&gt;DU_TX/MT_RX</w:delText>
              </w:r>
            </w:del>
          </w:p>
        </w:tc>
        <w:tc>
          <w:tcPr>
            <w:tcW w:w="1080" w:type="dxa"/>
          </w:tcPr>
          <w:p w14:paraId="26EE44BF" w14:textId="58ED934D" w:rsidR="00F02C31" w:rsidRPr="00E74C7B" w:rsidDel="00F02C31" w:rsidRDefault="00F02C31" w:rsidP="00190B27">
            <w:pPr>
              <w:pStyle w:val="TAL"/>
              <w:rPr>
                <w:del w:id="12" w:author="Huawei" w:date="2022-05-12T23:15:00Z"/>
                <w:lang w:eastAsia="ja-JP"/>
              </w:rPr>
            </w:pPr>
            <w:del w:id="13" w:author="Huawei" w:date="2022-05-12T23:15:00Z">
              <w:r w:rsidRPr="00E74C7B" w:rsidDel="00F02C31">
                <w:rPr>
                  <w:lang w:eastAsia="ja-JP"/>
                </w:rPr>
                <w:delText>M</w:delText>
              </w:r>
            </w:del>
          </w:p>
        </w:tc>
        <w:tc>
          <w:tcPr>
            <w:tcW w:w="1440" w:type="dxa"/>
          </w:tcPr>
          <w:p w14:paraId="1DD02151" w14:textId="2D38CF4F" w:rsidR="00F02C31" w:rsidRPr="00E74C7B" w:rsidDel="00F02C31" w:rsidRDefault="00F02C31" w:rsidP="00190B27">
            <w:pPr>
              <w:pStyle w:val="TAL"/>
              <w:rPr>
                <w:del w:id="14" w:author="Huawei" w:date="2022-05-12T23:15:00Z"/>
                <w:lang w:eastAsia="ja-JP"/>
              </w:rPr>
            </w:pPr>
          </w:p>
        </w:tc>
        <w:tc>
          <w:tcPr>
            <w:tcW w:w="1872" w:type="dxa"/>
          </w:tcPr>
          <w:p w14:paraId="549AD04E" w14:textId="6671438A" w:rsidR="00F02C31" w:rsidRPr="00E74C7B" w:rsidDel="00F02C31" w:rsidRDefault="00F02C31" w:rsidP="00190B27">
            <w:pPr>
              <w:pStyle w:val="TAL"/>
              <w:rPr>
                <w:del w:id="15" w:author="Huawei" w:date="2022-05-12T23:15:00Z"/>
                <w:lang w:eastAsia="ja-JP"/>
              </w:rPr>
            </w:pPr>
            <w:del w:id="16" w:author="Huawei" w:date="2022-05-12T23:15:00Z">
              <w:r w:rsidRPr="00E74C7B" w:rsidDel="00F02C31">
                <w:rPr>
                  <w:lang w:eastAsia="ja-JP"/>
                </w:rPr>
                <w:delText>ENUMERATED</w:delText>
              </w:r>
              <w:r w:rsidDel="00F02C31">
                <w:rPr>
                  <w:lang w:eastAsia="ja-JP"/>
                </w:rPr>
                <w:delText xml:space="preserve"> (</w:delText>
              </w:r>
              <w:r w:rsidRPr="00E74C7B" w:rsidDel="00F02C31">
                <w:rPr>
                  <w:lang w:eastAsia="ja-JP"/>
                </w:rPr>
                <w:delText>supported, not supported</w:delText>
              </w:r>
              <w:r w:rsidDel="00F02C31">
                <w:rPr>
                  <w:lang w:eastAsia="ja-JP"/>
                </w:rPr>
                <w:delText>)</w:delText>
              </w:r>
            </w:del>
          </w:p>
        </w:tc>
        <w:tc>
          <w:tcPr>
            <w:tcW w:w="2880" w:type="dxa"/>
          </w:tcPr>
          <w:p w14:paraId="52361CCC" w14:textId="28E6D37A" w:rsidR="00F02C31" w:rsidRPr="00E74C7B" w:rsidDel="00F02C31" w:rsidRDefault="00F02C31" w:rsidP="00190B27">
            <w:pPr>
              <w:pStyle w:val="TAL"/>
              <w:rPr>
                <w:del w:id="17" w:author="Huawei" w:date="2022-05-12T23:15:00Z"/>
                <w:lang w:eastAsia="ja-JP"/>
              </w:rPr>
            </w:pPr>
            <w:del w:id="18" w:author="Huawei" w:date="2022-05-12T23:15:00Z">
              <w:r w:rsidDel="00F02C31">
                <w:delText xml:space="preserve">An indication of whether the IAB-node supports </w:delText>
              </w:r>
              <w:r w:rsidRPr="00E74C7B" w:rsidDel="00F02C31">
                <w:delText xml:space="preserve">simultaneous transmission at </w:delText>
              </w:r>
              <w:r w:rsidDel="00F02C31">
                <w:delText xml:space="preserve">its </w:delText>
              </w:r>
              <w:r w:rsidRPr="00E74C7B" w:rsidDel="00F02C31">
                <w:delText>DU and reception at</w:delText>
              </w:r>
              <w:r w:rsidDel="00F02C31">
                <w:delText xml:space="preserve"> its</w:delText>
              </w:r>
              <w:r w:rsidRPr="00E74C7B" w:rsidDel="00F02C31">
                <w:delText xml:space="preserve"> MT side</w:delText>
              </w:r>
              <w:r w:rsidDel="00F02C31">
                <w:delText>.</w:delText>
              </w:r>
            </w:del>
          </w:p>
        </w:tc>
      </w:tr>
      <w:tr w:rsidR="00F02C31" w:rsidRPr="00E74C7B" w14:paraId="51BA892B" w14:textId="77777777" w:rsidTr="00190B27">
        <w:trPr>
          <w:trHeight w:val="503"/>
          <w:jc w:val="center"/>
        </w:trPr>
        <w:tc>
          <w:tcPr>
            <w:tcW w:w="2448" w:type="dxa"/>
          </w:tcPr>
          <w:p w14:paraId="4FD5CD61" w14:textId="77777777" w:rsidR="00F02C31" w:rsidRPr="002F0C5B" w:rsidRDefault="00F02C31" w:rsidP="00190B27">
            <w:pPr>
              <w:keepNext/>
              <w:keepLines/>
              <w:spacing w:after="0"/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&gt;&gt;DU_RX/MT_TX</w:t>
            </w:r>
          </w:p>
        </w:tc>
        <w:tc>
          <w:tcPr>
            <w:tcW w:w="1080" w:type="dxa"/>
          </w:tcPr>
          <w:p w14:paraId="5834DD93" w14:textId="77777777" w:rsidR="00F02C31" w:rsidRPr="00E74C7B" w:rsidRDefault="00F02C31" w:rsidP="00190B27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7F2545D0" w14:textId="77777777" w:rsidR="00F02C31" w:rsidRPr="00E74C7B" w:rsidRDefault="00F02C31" w:rsidP="00190B27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53F42E9A" w14:textId="1B235D11" w:rsidR="00F02C31" w:rsidRPr="00E74C7B" w:rsidRDefault="00F02C31" w:rsidP="00190B27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ENUMERATED</w:t>
            </w:r>
            <w:r>
              <w:rPr>
                <w:lang w:eastAsia="ja-JP"/>
              </w:rPr>
              <w:t xml:space="preserve"> (</w:t>
            </w:r>
            <w:r w:rsidRPr="00E74C7B">
              <w:rPr>
                <w:lang w:eastAsia="ja-JP"/>
              </w:rPr>
              <w:t>supported, not supported</w:t>
            </w:r>
            <w:r>
              <w:rPr>
                <w:lang w:eastAsia="ja-JP"/>
              </w:rPr>
              <w:t>)</w:t>
            </w:r>
          </w:p>
        </w:tc>
        <w:tc>
          <w:tcPr>
            <w:tcW w:w="2880" w:type="dxa"/>
          </w:tcPr>
          <w:p w14:paraId="59ACB577" w14:textId="77777777" w:rsidR="00F02C31" w:rsidRPr="00E74C7B" w:rsidRDefault="00F02C31" w:rsidP="00190B27">
            <w:pPr>
              <w:pStyle w:val="TAL"/>
              <w:rPr>
                <w:lang w:eastAsia="ja-JP"/>
              </w:rPr>
            </w:pPr>
            <w:r>
              <w:t xml:space="preserve">An indication of whether the IAB-node supports </w:t>
            </w:r>
            <w:r w:rsidRPr="00E74C7B">
              <w:t xml:space="preserve">simultaneous reception at </w:t>
            </w:r>
            <w:r>
              <w:t xml:space="preserve">its </w:t>
            </w:r>
            <w:r w:rsidRPr="00E74C7B">
              <w:t>DU and transmission at</w:t>
            </w:r>
            <w:r>
              <w:t xml:space="preserve"> its</w:t>
            </w:r>
            <w:r w:rsidRPr="00E74C7B">
              <w:t xml:space="preserve"> MT side</w:t>
            </w:r>
            <w:r>
              <w:t>.</w:t>
            </w:r>
          </w:p>
        </w:tc>
      </w:tr>
      <w:tr w:rsidR="00F02C31" w:rsidRPr="00E74C7B" w14:paraId="7AD18770" w14:textId="77777777" w:rsidTr="00190B27">
        <w:trPr>
          <w:trHeight w:val="503"/>
          <w:jc w:val="center"/>
          <w:ins w:id="19" w:author="Huawei" w:date="2022-05-12T23:14:00Z"/>
        </w:trPr>
        <w:tc>
          <w:tcPr>
            <w:tcW w:w="2448" w:type="dxa"/>
          </w:tcPr>
          <w:p w14:paraId="229F77CE" w14:textId="78BBF255" w:rsidR="00F02C31" w:rsidRPr="002F0C5B" w:rsidRDefault="00F02C31" w:rsidP="00F02C31">
            <w:pPr>
              <w:keepNext/>
              <w:keepLines/>
              <w:spacing w:after="0"/>
              <w:ind w:left="200"/>
              <w:rPr>
                <w:ins w:id="20" w:author="Huawei" w:date="2022-05-12T23:1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21" w:author="Huawei" w:date="2022-05-12T23:15:00Z">
              <w:r w:rsidRPr="002F0C5B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&gt;&gt;DU_TX/MT_RX</w:t>
              </w:r>
            </w:ins>
          </w:p>
        </w:tc>
        <w:tc>
          <w:tcPr>
            <w:tcW w:w="1080" w:type="dxa"/>
          </w:tcPr>
          <w:p w14:paraId="5AC3DC39" w14:textId="5D4C9566" w:rsidR="00F02C31" w:rsidRPr="00E74C7B" w:rsidRDefault="00F02C31" w:rsidP="00F02C31">
            <w:pPr>
              <w:pStyle w:val="TAL"/>
              <w:rPr>
                <w:ins w:id="22" w:author="Huawei" w:date="2022-05-12T23:14:00Z"/>
                <w:lang w:eastAsia="ja-JP"/>
              </w:rPr>
            </w:pPr>
            <w:ins w:id="23" w:author="Huawei" w:date="2022-05-12T23:15:00Z">
              <w:r w:rsidRPr="00E74C7B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6E44E00" w14:textId="77777777" w:rsidR="00F02C31" w:rsidRPr="00E74C7B" w:rsidRDefault="00F02C31" w:rsidP="00F02C31">
            <w:pPr>
              <w:pStyle w:val="TAL"/>
              <w:rPr>
                <w:ins w:id="24" w:author="Huawei" w:date="2022-05-12T23:14:00Z"/>
                <w:lang w:eastAsia="ja-JP"/>
              </w:rPr>
            </w:pPr>
          </w:p>
        </w:tc>
        <w:tc>
          <w:tcPr>
            <w:tcW w:w="1872" w:type="dxa"/>
          </w:tcPr>
          <w:p w14:paraId="1F9120EE" w14:textId="060223C8" w:rsidR="00F02C31" w:rsidRPr="00E74C7B" w:rsidRDefault="00F02C31" w:rsidP="005744FC">
            <w:pPr>
              <w:pStyle w:val="TAL"/>
              <w:rPr>
                <w:ins w:id="25" w:author="Huawei" w:date="2022-05-12T23:14:00Z"/>
                <w:lang w:eastAsia="ja-JP"/>
              </w:rPr>
            </w:pPr>
            <w:ins w:id="26" w:author="Huawei" w:date="2022-05-12T23:15:00Z">
              <w:r w:rsidRPr="00E74C7B">
                <w:rPr>
                  <w:lang w:eastAsia="ja-JP"/>
                </w:rPr>
                <w:t>ENUMERATED</w:t>
              </w:r>
              <w:r>
                <w:rPr>
                  <w:lang w:eastAsia="ja-JP"/>
                </w:rPr>
                <w:t xml:space="preserve"> (</w:t>
              </w:r>
              <w:r w:rsidRPr="00E74C7B">
                <w:rPr>
                  <w:lang w:eastAsia="ja-JP"/>
                </w:rPr>
                <w:t>supported, not supported</w:t>
              </w:r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1DA91684" w14:textId="17227F0A" w:rsidR="00F02C31" w:rsidRDefault="00F02C31" w:rsidP="00F02C31">
            <w:pPr>
              <w:pStyle w:val="TAL"/>
              <w:rPr>
                <w:ins w:id="27" w:author="Huawei" w:date="2022-05-12T23:14:00Z"/>
              </w:rPr>
            </w:pPr>
            <w:ins w:id="28" w:author="Huawei" w:date="2022-05-12T23:15:00Z">
              <w:r>
                <w:t xml:space="preserve">An indication of whether the IAB-node supports </w:t>
              </w:r>
              <w:r w:rsidRPr="00E74C7B">
                <w:t xml:space="preserve">simultaneous transmission at </w:t>
              </w:r>
              <w:r>
                <w:t xml:space="preserve">its </w:t>
              </w:r>
              <w:r w:rsidRPr="00E74C7B">
                <w:t>DU and reception at</w:t>
              </w:r>
              <w:r>
                <w:t xml:space="preserve"> its</w:t>
              </w:r>
              <w:r w:rsidRPr="00E74C7B">
                <w:t xml:space="preserve"> MT side</w:t>
              </w:r>
              <w:r>
                <w:t>.</w:t>
              </w:r>
            </w:ins>
          </w:p>
        </w:tc>
      </w:tr>
    </w:tbl>
    <w:p w14:paraId="7765C280" w14:textId="15E391ED" w:rsidR="00B764F7" w:rsidRPr="00F02C31" w:rsidRDefault="00B764F7" w:rsidP="00F5168F">
      <w:pPr>
        <w:jc w:val="center"/>
      </w:pPr>
    </w:p>
    <w:p w14:paraId="0F926BA7" w14:textId="32FA0635" w:rsidR="003B7728" w:rsidRDefault="003B7728" w:rsidP="003B7728">
      <w:pPr>
        <w:jc w:val="center"/>
      </w:pPr>
      <w:r w:rsidRPr="00B82522">
        <w:rPr>
          <w:highlight w:val="yellow"/>
        </w:rPr>
        <w:t>-------------------------------------------</w:t>
      </w:r>
      <w:r w:rsidR="005744FC">
        <w:rPr>
          <w:highlight w:val="yellow"/>
          <w:lang w:eastAsia="zh-CN"/>
        </w:rPr>
        <w:t>End</w:t>
      </w:r>
      <w:r w:rsidR="005744FC">
        <w:rPr>
          <w:highlight w:val="yellow"/>
        </w:rPr>
        <w:t xml:space="preserve"> of</w:t>
      </w:r>
      <w:r w:rsidR="00F02C31">
        <w:rPr>
          <w:highlight w:val="yellow"/>
        </w:rPr>
        <w:t xml:space="preserve"> change</w:t>
      </w:r>
      <w:r w:rsidRPr="00B82522">
        <w:rPr>
          <w:highlight w:val="yellow"/>
        </w:rPr>
        <w:t>-------------------------------------------</w:t>
      </w:r>
    </w:p>
    <w:sectPr w:rsidR="003B7728" w:rsidSect="005744F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CA85F1" w14:textId="77777777" w:rsidR="00AF6887" w:rsidRDefault="00AF6887">
      <w:r>
        <w:separator/>
      </w:r>
    </w:p>
  </w:endnote>
  <w:endnote w:type="continuationSeparator" w:id="0">
    <w:p w14:paraId="4BA5E046" w14:textId="77777777" w:rsidR="00AF6887" w:rsidRDefault="00AF6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07FA58" w14:textId="77777777" w:rsidR="00AF6887" w:rsidRDefault="00AF6887">
      <w:r>
        <w:separator/>
      </w:r>
    </w:p>
  </w:footnote>
  <w:footnote w:type="continuationSeparator" w:id="0">
    <w:p w14:paraId="1333E138" w14:textId="77777777" w:rsidR="00AF6887" w:rsidRDefault="00AF68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05948" w:rsidRDefault="001059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05948" w:rsidRDefault="0010594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05948" w:rsidRDefault="0010594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05948" w:rsidRDefault="0010594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8"/>
  </w:num>
  <w:num w:numId="2">
    <w:abstractNumId w:val="24"/>
  </w:num>
  <w:num w:numId="3">
    <w:abstractNumId w:val="29"/>
  </w:num>
  <w:num w:numId="4">
    <w:abstractNumId w:val="31"/>
  </w:num>
  <w:num w:numId="5">
    <w:abstractNumId w:val="22"/>
  </w:num>
  <w:num w:numId="6">
    <w:abstractNumId w:val="38"/>
  </w:num>
  <w:num w:numId="7">
    <w:abstractNumId w:val="40"/>
  </w:num>
  <w:num w:numId="8">
    <w:abstractNumId w:val="14"/>
  </w:num>
  <w:num w:numId="9">
    <w:abstractNumId w:val="37"/>
  </w:num>
  <w:num w:numId="10">
    <w:abstractNumId w:val="30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2"/>
  </w:num>
  <w:num w:numId="14">
    <w:abstractNumId w:val="11"/>
  </w:num>
  <w:num w:numId="15">
    <w:abstractNumId w:val="26"/>
  </w:num>
  <w:num w:numId="16">
    <w:abstractNumId w:val="20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5"/>
  </w:num>
  <w:num w:numId="29">
    <w:abstractNumId w:val="32"/>
  </w:num>
  <w:num w:numId="30">
    <w:abstractNumId w:val="23"/>
  </w:num>
  <w:num w:numId="31">
    <w:abstractNumId w:val="18"/>
  </w:num>
  <w:num w:numId="32">
    <w:abstractNumId w:val="13"/>
  </w:num>
  <w:num w:numId="33">
    <w:abstractNumId w:val="36"/>
  </w:num>
  <w:num w:numId="34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16"/>
  </w:num>
  <w:num w:numId="38">
    <w:abstractNumId w:val="25"/>
  </w:num>
  <w:num w:numId="39">
    <w:abstractNumId w:val="27"/>
  </w:num>
  <w:num w:numId="40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</w:num>
  <w:num w:numId="42">
    <w:abstractNumId w:val="21"/>
  </w:num>
  <w:num w:numId="43">
    <w:abstractNumId w:val="35"/>
  </w:num>
  <w:num w:numId="44">
    <w:abstractNumId w:val="39"/>
  </w:num>
  <w:num w:numId="45">
    <w:abstractNumId w:val="33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9C2"/>
    <w:rsid w:val="00012A09"/>
    <w:rsid w:val="00013872"/>
    <w:rsid w:val="000141DF"/>
    <w:rsid w:val="0002133B"/>
    <w:rsid w:val="00022E4A"/>
    <w:rsid w:val="00027D18"/>
    <w:rsid w:val="00031286"/>
    <w:rsid w:val="00047113"/>
    <w:rsid w:val="00051899"/>
    <w:rsid w:val="00051C38"/>
    <w:rsid w:val="00065643"/>
    <w:rsid w:val="00067AAF"/>
    <w:rsid w:val="00073E9D"/>
    <w:rsid w:val="000750CA"/>
    <w:rsid w:val="00075894"/>
    <w:rsid w:val="00081C58"/>
    <w:rsid w:val="000924DD"/>
    <w:rsid w:val="000A23B7"/>
    <w:rsid w:val="000A3F51"/>
    <w:rsid w:val="000A6394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38AF"/>
    <w:rsid w:val="000D3B50"/>
    <w:rsid w:val="000D4426"/>
    <w:rsid w:val="000D44B3"/>
    <w:rsid w:val="000D5DCF"/>
    <w:rsid w:val="000E0556"/>
    <w:rsid w:val="000E15D0"/>
    <w:rsid w:val="000E2498"/>
    <w:rsid w:val="000E32C1"/>
    <w:rsid w:val="000E45C9"/>
    <w:rsid w:val="000F4E6B"/>
    <w:rsid w:val="00102A85"/>
    <w:rsid w:val="00105948"/>
    <w:rsid w:val="001149C1"/>
    <w:rsid w:val="00116B7D"/>
    <w:rsid w:val="00125006"/>
    <w:rsid w:val="00133843"/>
    <w:rsid w:val="001456D0"/>
    <w:rsid w:val="00145D43"/>
    <w:rsid w:val="001543C2"/>
    <w:rsid w:val="001602DB"/>
    <w:rsid w:val="00170C67"/>
    <w:rsid w:val="0017342F"/>
    <w:rsid w:val="00180143"/>
    <w:rsid w:val="001830F0"/>
    <w:rsid w:val="00184682"/>
    <w:rsid w:val="00186A47"/>
    <w:rsid w:val="00190A80"/>
    <w:rsid w:val="00192C46"/>
    <w:rsid w:val="0019487F"/>
    <w:rsid w:val="001A08B3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4F85"/>
    <w:rsid w:val="001D7449"/>
    <w:rsid w:val="001E005B"/>
    <w:rsid w:val="001E3435"/>
    <w:rsid w:val="001E41F3"/>
    <w:rsid w:val="001E62FA"/>
    <w:rsid w:val="001F0448"/>
    <w:rsid w:val="001F0A66"/>
    <w:rsid w:val="001F20A9"/>
    <w:rsid w:val="001F2A61"/>
    <w:rsid w:val="001F305F"/>
    <w:rsid w:val="001F6552"/>
    <w:rsid w:val="001F7272"/>
    <w:rsid w:val="001F743F"/>
    <w:rsid w:val="0020084B"/>
    <w:rsid w:val="00203A87"/>
    <w:rsid w:val="00205233"/>
    <w:rsid w:val="00211E0C"/>
    <w:rsid w:val="002146A4"/>
    <w:rsid w:val="00220CBA"/>
    <w:rsid w:val="00225AC0"/>
    <w:rsid w:val="002317EE"/>
    <w:rsid w:val="002347FC"/>
    <w:rsid w:val="0024383B"/>
    <w:rsid w:val="0024479A"/>
    <w:rsid w:val="00251F41"/>
    <w:rsid w:val="0026004D"/>
    <w:rsid w:val="00263663"/>
    <w:rsid w:val="002640DD"/>
    <w:rsid w:val="00265FA1"/>
    <w:rsid w:val="002708DA"/>
    <w:rsid w:val="00273861"/>
    <w:rsid w:val="00275D12"/>
    <w:rsid w:val="002773A5"/>
    <w:rsid w:val="0028205F"/>
    <w:rsid w:val="00284FEB"/>
    <w:rsid w:val="002860C4"/>
    <w:rsid w:val="00295890"/>
    <w:rsid w:val="002A0986"/>
    <w:rsid w:val="002A29B6"/>
    <w:rsid w:val="002B5741"/>
    <w:rsid w:val="002B6E56"/>
    <w:rsid w:val="002C7B49"/>
    <w:rsid w:val="002D5A1B"/>
    <w:rsid w:val="002E472E"/>
    <w:rsid w:val="00304ECD"/>
    <w:rsid w:val="00305409"/>
    <w:rsid w:val="00306CDA"/>
    <w:rsid w:val="00307076"/>
    <w:rsid w:val="003253D0"/>
    <w:rsid w:val="00326DAB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74DD4"/>
    <w:rsid w:val="00377398"/>
    <w:rsid w:val="00391BAA"/>
    <w:rsid w:val="00392604"/>
    <w:rsid w:val="003952B7"/>
    <w:rsid w:val="003955F8"/>
    <w:rsid w:val="003A7D14"/>
    <w:rsid w:val="003B4CD0"/>
    <w:rsid w:val="003B52F3"/>
    <w:rsid w:val="003B7728"/>
    <w:rsid w:val="003C1C81"/>
    <w:rsid w:val="003D088A"/>
    <w:rsid w:val="003D2495"/>
    <w:rsid w:val="003D3191"/>
    <w:rsid w:val="003E18D7"/>
    <w:rsid w:val="003E1A36"/>
    <w:rsid w:val="003E75B8"/>
    <w:rsid w:val="003F3075"/>
    <w:rsid w:val="003F40F8"/>
    <w:rsid w:val="003F61CD"/>
    <w:rsid w:val="003F7B6D"/>
    <w:rsid w:val="00401FC4"/>
    <w:rsid w:val="00410371"/>
    <w:rsid w:val="004140AD"/>
    <w:rsid w:val="00414FE3"/>
    <w:rsid w:val="0041595D"/>
    <w:rsid w:val="004242F1"/>
    <w:rsid w:val="004300C0"/>
    <w:rsid w:val="004360DE"/>
    <w:rsid w:val="00437CA5"/>
    <w:rsid w:val="00437ECA"/>
    <w:rsid w:val="00441B01"/>
    <w:rsid w:val="00444B82"/>
    <w:rsid w:val="00444FFE"/>
    <w:rsid w:val="004517DB"/>
    <w:rsid w:val="00453402"/>
    <w:rsid w:val="00453807"/>
    <w:rsid w:val="00464268"/>
    <w:rsid w:val="004648FD"/>
    <w:rsid w:val="00465E4F"/>
    <w:rsid w:val="00472915"/>
    <w:rsid w:val="00473A1C"/>
    <w:rsid w:val="004833D5"/>
    <w:rsid w:val="00483531"/>
    <w:rsid w:val="004853D6"/>
    <w:rsid w:val="00493454"/>
    <w:rsid w:val="00493E43"/>
    <w:rsid w:val="004A0917"/>
    <w:rsid w:val="004A0EC4"/>
    <w:rsid w:val="004A0FD1"/>
    <w:rsid w:val="004B0FFD"/>
    <w:rsid w:val="004B1AD2"/>
    <w:rsid w:val="004B4355"/>
    <w:rsid w:val="004B75B7"/>
    <w:rsid w:val="004B7C48"/>
    <w:rsid w:val="004C43C3"/>
    <w:rsid w:val="004D6F5B"/>
    <w:rsid w:val="004E6D0B"/>
    <w:rsid w:val="004E6E16"/>
    <w:rsid w:val="004F02CB"/>
    <w:rsid w:val="005006C6"/>
    <w:rsid w:val="00501688"/>
    <w:rsid w:val="00503F33"/>
    <w:rsid w:val="00512A6A"/>
    <w:rsid w:val="00513A3B"/>
    <w:rsid w:val="0051580D"/>
    <w:rsid w:val="005235C5"/>
    <w:rsid w:val="00531044"/>
    <w:rsid w:val="00537847"/>
    <w:rsid w:val="0054009B"/>
    <w:rsid w:val="00547111"/>
    <w:rsid w:val="00552BBF"/>
    <w:rsid w:val="00554D4E"/>
    <w:rsid w:val="0055546F"/>
    <w:rsid w:val="00557CA8"/>
    <w:rsid w:val="005642F2"/>
    <w:rsid w:val="00564523"/>
    <w:rsid w:val="005744FC"/>
    <w:rsid w:val="00592B00"/>
    <w:rsid w:val="00592D74"/>
    <w:rsid w:val="00596428"/>
    <w:rsid w:val="005B3097"/>
    <w:rsid w:val="005C0EAE"/>
    <w:rsid w:val="005C6A4A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5038"/>
    <w:rsid w:val="005F67D2"/>
    <w:rsid w:val="00603E76"/>
    <w:rsid w:val="006042A3"/>
    <w:rsid w:val="0061330F"/>
    <w:rsid w:val="00620109"/>
    <w:rsid w:val="00621188"/>
    <w:rsid w:val="0062124C"/>
    <w:rsid w:val="006257ED"/>
    <w:rsid w:val="00637EC0"/>
    <w:rsid w:val="00645B33"/>
    <w:rsid w:val="00650655"/>
    <w:rsid w:val="00650E87"/>
    <w:rsid w:val="0066227F"/>
    <w:rsid w:val="00663777"/>
    <w:rsid w:val="00665C47"/>
    <w:rsid w:val="00670BA0"/>
    <w:rsid w:val="00673586"/>
    <w:rsid w:val="00690D2F"/>
    <w:rsid w:val="00691157"/>
    <w:rsid w:val="00691E7C"/>
    <w:rsid w:val="00691E8A"/>
    <w:rsid w:val="006925C6"/>
    <w:rsid w:val="006933DC"/>
    <w:rsid w:val="00695808"/>
    <w:rsid w:val="006A6FB3"/>
    <w:rsid w:val="006B46FB"/>
    <w:rsid w:val="006B5FAA"/>
    <w:rsid w:val="006C12E8"/>
    <w:rsid w:val="006C683F"/>
    <w:rsid w:val="006D250C"/>
    <w:rsid w:val="006E21FB"/>
    <w:rsid w:val="006E3E6B"/>
    <w:rsid w:val="006E52EC"/>
    <w:rsid w:val="006E7D86"/>
    <w:rsid w:val="006F23FC"/>
    <w:rsid w:val="007127C0"/>
    <w:rsid w:val="00717F6E"/>
    <w:rsid w:val="007208D8"/>
    <w:rsid w:val="007325F0"/>
    <w:rsid w:val="00747B95"/>
    <w:rsid w:val="0075166C"/>
    <w:rsid w:val="00753587"/>
    <w:rsid w:val="007553B3"/>
    <w:rsid w:val="007628EA"/>
    <w:rsid w:val="00766D46"/>
    <w:rsid w:val="00772713"/>
    <w:rsid w:val="00776FC6"/>
    <w:rsid w:val="007833B9"/>
    <w:rsid w:val="00784865"/>
    <w:rsid w:val="00792342"/>
    <w:rsid w:val="007977A8"/>
    <w:rsid w:val="007A7F2E"/>
    <w:rsid w:val="007B512A"/>
    <w:rsid w:val="007C2097"/>
    <w:rsid w:val="007C5512"/>
    <w:rsid w:val="007C78A2"/>
    <w:rsid w:val="007D25E0"/>
    <w:rsid w:val="007D2FC2"/>
    <w:rsid w:val="007D6A07"/>
    <w:rsid w:val="007E0FB5"/>
    <w:rsid w:val="007E263E"/>
    <w:rsid w:val="007E5E8D"/>
    <w:rsid w:val="007F1522"/>
    <w:rsid w:val="007F409B"/>
    <w:rsid w:val="007F7259"/>
    <w:rsid w:val="008040A8"/>
    <w:rsid w:val="0081513D"/>
    <w:rsid w:val="00822472"/>
    <w:rsid w:val="0082400C"/>
    <w:rsid w:val="008279FA"/>
    <w:rsid w:val="00830826"/>
    <w:rsid w:val="008319C7"/>
    <w:rsid w:val="00834D36"/>
    <w:rsid w:val="00842601"/>
    <w:rsid w:val="00843B90"/>
    <w:rsid w:val="00860312"/>
    <w:rsid w:val="00860976"/>
    <w:rsid w:val="008626E7"/>
    <w:rsid w:val="00867674"/>
    <w:rsid w:val="00870EE7"/>
    <w:rsid w:val="008722ED"/>
    <w:rsid w:val="00872E26"/>
    <w:rsid w:val="00880B29"/>
    <w:rsid w:val="008863B9"/>
    <w:rsid w:val="008905DB"/>
    <w:rsid w:val="008944B4"/>
    <w:rsid w:val="008A45A6"/>
    <w:rsid w:val="008A5378"/>
    <w:rsid w:val="008B3971"/>
    <w:rsid w:val="008B42F7"/>
    <w:rsid w:val="008C2DBB"/>
    <w:rsid w:val="008C42FF"/>
    <w:rsid w:val="008C7082"/>
    <w:rsid w:val="008D24C7"/>
    <w:rsid w:val="008F1235"/>
    <w:rsid w:val="008F3789"/>
    <w:rsid w:val="008F4A0F"/>
    <w:rsid w:val="008F5E87"/>
    <w:rsid w:val="008F686C"/>
    <w:rsid w:val="00900935"/>
    <w:rsid w:val="00902E58"/>
    <w:rsid w:val="00903301"/>
    <w:rsid w:val="0091378A"/>
    <w:rsid w:val="00913C00"/>
    <w:rsid w:val="009143B6"/>
    <w:rsid w:val="009148DE"/>
    <w:rsid w:val="00914C02"/>
    <w:rsid w:val="00915B18"/>
    <w:rsid w:val="009227F9"/>
    <w:rsid w:val="00923791"/>
    <w:rsid w:val="00925FAF"/>
    <w:rsid w:val="00927462"/>
    <w:rsid w:val="00941E30"/>
    <w:rsid w:val="0094524C"/>
    <w:rsid w:val="00947CBD"/>
    <w:rsid w:val="009514A9"/>
    <w:rsid w:val="00956F06"/>
    <w:rsid w:val="00962FAF"/>
    <w:rsid w:val="00971E87"/>
    <w:rsid w:val="00974860"/>
    <w:rsid w:val="00974A61"/>
    <w:rsid w:val="00975719"/>
    <w:rsid w:val="009777D9"/>
    <w:rsid w:val="0097787D"/>
    <w:rsid w:val="009818F9"/>
    <w:rsid w:val="009848DB"/>
    <w:rsid w:val="00985498"/>
    <w:rsid w:val="00987B3B"/>
    <w:rsid w:val="00987DCA"/>
    <w:rsid w:val="00991B88"/>
    <w:rsid w:val="0099546E"/>
    <w:rsid w:val="009A4069"/>
    <w:rsid w:val="009A48DB"/>
    <w:rsid w:val="009A5753"/>
    <w:rsid w:val="009A579D"/>
    <w:rsid w:val="009B08FC"/>
    <w:rsid w:val="009B1CAC"/>
    <w:rsid w:val="009B7FD6"/>
    <w:rsid w:val="009C2C1A"/>
    <w:rsid w:val="009C4234"/>
    <w:rsid w:val="009E003C"/>
    <w:rsid w:val="009E100A"/>
    <w:rsid w:val="009E3297"/>
    <w:rsid w:val="009E5265"/>
    <w:rsid w:val="009E57FC"/>
    <w:rsid w:val="009E6A11"/>
    <w:rsid w:val="009E6C50"/>
    <w:rsid w:val="009F1670"/>
    <w:rsid w:val="009F734F"/>
    <w:rsid w:val="009F7AA2"/>
    <w:rsid w:val="00A07BEC"/>
    <w:rsid w:val="00A1736F"/>
    <w:rsid w:val="00A246B6"/>
    <w:rsid w:val="00A25186"/>
    <w:rsid w:val="00A302E2"/>
    <w:rsid w:val="00A37B11"/>
    <w:rsid w:val="00A4694C"/>
    <w:rsid w:val="00A47E70"/>
    <w:rsid w:val="00A50CF0"/>
    <w:rsid w:val="00A52A2E"/>
    <w:rsid w:val="00A577F2"/>
    <w:rsid w:val="00A66A20"/>
    <w:rsid w:val="00A66F5B"/>
    <w:rsid w:val="00A67DBE"/>
    <w:rsid w:val="00A70B32"/>
    <w:rsid w:val="00A7282F"/>
    <w:rsid w:val="00A7671C"/>
    <w:rsid w:val="00A7733B"/>
    <w:rsid w:val="00A774A8"/>
    <w:rsid w:val="00A82DBD"/>
    <w:rsid w:val="00A84974"/>
    <w:rsid w:val="00A869EF"/>
    <w:rsid w:val="00A963D5"/>
    <w:rsid w:val="00AA2CBC"/>
    <w:rsid w:val="00AA434A"/>
    <w:rsid w:val="00AC25B7"/>
    <w:rsid w:val="00AC5820"/>
    <w:rsid w:val="00AC6ECE"/>
    <w:rsid w:val="00AD006E"/>
    <w:rsid w:val="00AD1CD8"/>
    <w:rsid w:val="00AD2F09"/>
    <w:rsid w:val="00AD5237"/>
    <w:rsid w:val="00AE250A"/>
    <w:rsid w:val="00AF43B5"/>
    <w:rsid w:val="00AF4416"/>
    <w:rsid w:val="00AF6887"/>
    <w:rsid w:val="00B02A30"/>
    <w:rsid w:val="00B03D7F"/>
    <w:rsid w:val="00B05036"/>
    <w:rsid w:val="00B1772F"/>
    <w:rsid w:val="00B21045"/>
    <w:rsid w:val="00B2257F"/>
    <w:rsid w:val="00B23139"/>
    <w:rsid w:val="00B258BB"/>
    <w:rsid w:val="00B351C3"/>
    <w:rsid w:val="00B52F17"/>
    <w:rsid w:val="00B67B97"/>
    <w:rsid w:val="00B67EED"/>
    <w:rsid w:val="00B728B5"/>
    <w:rsid w:val="00B764F7"/>
    <w:rsid w:val="00B81C17"/>
    <w:rsid w:val="00B92DF4"/>
    <w:rsid w:val="00B94796"/>
    <w:rsid w:val="00B94D0F"/>
    <w:rsid w:val="00B968C8"/>
    <w:rsid w:val="00BA307A"/>
    <w:rsid w:val="00BA3EC5"/>
    <w:rsid w:val="00BA51D9"/>
    <w:rsid w:val="00BA7FD3"/>
    <w:rsid w:val="00BB2389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F780A"/>
    <w:rsid w:val="00C07BD7"/>
    <w:rsid w:val="00C10924"/>
    <w:rsid w:val="00C13091"/>
    <w:rsid w:val="00C161B6"/>
    <w:rsid w:val="00C21F40"/>
    <w:rsid w:val="00C25C54"/>
    <w:rsid w:val="00C37200"/>
    <w:rsid w:val="00C37931"/>
    <w:rsid w:val="00C41620"/>
    <w:rsid w:val="00C4328F"/>
    <w:rsid w:val="00C435C9"/>
    <w:rsid w:val="00C51F40"/>
    <w:rsid w:val="00C54D25"/>
    <w:rsid w:val="00C61B21"/>
    <w:rsid w:val="00C63F99"/>
    <w:rsid w:val="00C66BA2"/>
    <w:rsid w:val="00C706BD"/>
    <w:rsid w:val="00C71E47"/>
    <w:rsid w:val="00C77A07"/>
    <w:rsid w:val="00C77FE3"/>
    <w:rsid w:val="00C80BD0"/>
    <w:rsid w:val="00C95985"/>
    <w:rsid w:val="00CB43C8"/>
    <w:rsid w:val="00CB6095"/>
    <w:rsid w:val="00CC4B70"/>
    <w:rsid w:val="00CC5026"/>
    <w:rsid w:val="00CC68D0"/>
    <w:rsid w:val="00CD0E4E"/>
    <w:rsid w:val="00CD4A68"/>
    <w:rsid w:val="00CE1E66"/>
    <w:rsid w:val="00CE3A30"/>
    <w:rsid w:val="00CF3605"/>
    <w:rsid w:val="00D02C3C"/>
    <w:rsid w:val="00D03F9A"/>
    <w:rsid w:val="00D06AEB"/>
    <w:rsid w:val="00D06D51"/>
    <w:rsid w:val="00D07AE7"/>
    <w:rsid w:val="00D131BF"/>
    <w:rsid w:val="00D20390"/>
    <w:rsid w:val="00D24991"/>
    <w:rsid w:val="00D301B4"/>
    <w:rsid w:val="00D324E0"/>
    <w:rsid w:val="00D34415"/>
    <w:rsid w:val="00D4145F"/>
    <w:rsid w:val="00D424D3"/>
    <w:rsid w:val="00D42E0C"/>
    <w:rsid w:val="00D464C9"/>
    <w:rsid w:val="00D50255"/>
    <w:rsid w:val="00D53060"/>
    <w:rsid w:val="00D624B9"/>
    <w:rsid w:val="00D66520"/>
    <w:rsid w:val="00D73FE6"/>
    <w:rsid w:val="00D7519C"/>
    <w:rsid w:val="00D754E9"/>
    <w:rsid w:val="00D75CDC"/>
    <w:rsid w:val="00D838BE"/>
    <w:rsid w:val="00D83942"/>
    <w:rsid w:val="00D86FFA"/>
    <w:rsid w:val="00D92C20"/>
    <w:rsid w:val="00DA00B6"/>
    <w:rsid w:val="00DA3053"/>
    <w:rsid w:val="00DB5070"/>
    <w:rsid w:val="00DC3E94"/>
    <w:rsid w:val="00DC7DA0"/>
    <w:rsid w:val="00DD0467"/>
    <w:rsid w:val="00DD1E6C"/>
    <w:rsid w:val="00DE34CF"/>
    <w:rsid w:val="00DF154A"/>
    <w:rsid w:val="00DF332E"/>
    <w:rsid w:val="00DF5356"/>
    <w:rsid w:val="00E0038D"/>
    <w:rsid w:val="00E00C7D"/>
    <w:rsid w:val="00E01B49"/>
    <w:rsid w:val="00E050C7"/>
    <w:rsid w:val="00E12D4E"/>
    <w:rsid w:val="00E13F3D"/>
    <w:rsid w:val="00E147B1"/>
    <w:rsid w:val="00E155E8"/>
    <w:rsid w:val="00E2346A"/>
    <w:rsid w:val="00E238CA"/>
    <w:rsid w:val="00E34898"/>
    <w:rsid w:val="00E3736C"/>
    <w:rsid w:val="00E37989"/>
    <w:rsid w:val="00E56E00"/>
    <w:rsid w:val="00E6348A"/>
    <w:rsid w:val="00E7563F"/>
    <w:rsid w:val="00E760B8"/>
    <w:rsid w:val="00E816F9"/>
    <w:rsid w:val="00E81B02"/>
    <w:rsid w:val="00E8217D"/>
    <w:rsid w:val="00E82CB6"/>
    <w:rsid w:val="00E83F03"/>
    <w:rsid w:val="00E8776F"/>
    <w:rsid w:val="00E941CE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E7D7C"/>
    <w:rsid w:val="00EF081D"/>
    <w:rsid w:val="00EF56E7"/>
    <w:rsid w:val="00F012F5"/>
    <w:rsid w:val="00F0269A"/>
    <w:rsid w:val="00F02C31"/>
    <w:rsid w:val="00F06E1F"/>
    <w:rsid w:val="00F0775A"/>
    <w:rsid w:val="00F10660"/>
    <w:rsid w:val="00F171E9"/>
    <w:rsid w:val="00F22075"/>
    <w:rsid w:val="00F23320"/>
    <w:rsid w:val="00F23849"/>
    <w:rsid w:val="00F25D98"/>
    <w:rsid w:val="00F300FB"/>
    <w:rsid w:val="00F348FB"/>
    <w:rsid w:val="00F50E46"/>
    <w:rsid w:val="00F5168F"/>
    <w:rsid w:val="00F5256B"/>
    <w:rsid w:val="00F53CC2"/>
    <w:rsid w:val="00F574DC"/>
    <w:rsid w:val="00F61155"/>
    <w:rsid w:val="00F62789"/>
    <w:rsid w:val="00F63FB1"/>
    <w:rsid w:val="00F65880"/>
    <w:rsid w:val="00F70ED5"/>
    <w:rsid w:val="00F7310B"/>
    <w:rsid w:val="00F73B82"/>
    <w:rsid w:val="00F74245"/>
    <w:rsid w:val="00F750B4"/>
    <w:rsid w:val="00F759E5"/>
    <w:rsid w:val="00F81FE3"/>
    <w:rsid w:val="00F84B10"/>
    <w:rsid w:val="00F84F49"/>
    <w:rsid w:val="00F87B4D"/>
    <w:rsid w:val="00F930D6"/>
    <w:rsid w:val="00F979C4"/>
    <w:rsid w:val="00FA2B37"/>
    <w:rsid w:val="00FA52B1"/>
    <w:rsid w:val="00FA7E23"/>
    <w:rsid w:val="00FB05FC"/>
    <w:rsid w:val="00FB188F"/>
    <w:rsid w:val="00FB2C79"/>
    <w:rsid w:val="00FB5E69"/>
    <w:rsid w:val="00FB6386"/>
    <w:rsid w:val="00FC17E0"/>
    <w:rsid w:val="00FC231F"/>
    <w:rsid w:val="00FD034D"/>
    <w:rsid w:val="00FD0546"/>
    <w:rsid w:val="00FD5226"/>
    <w:rsid w:val="00FE4A91"/>
    <w:rsid w:val="00FE6922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5"/>
    <w:link w:val="B2C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a"/>
    <w:next w:val="af1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af1">
    <w:name w:val="caption"/>
    <w:aliases w:val="cap"/>
    <w:basedOn w:val="a"/>
    <w:next w:val="a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a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a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af2">
    <w:name w:val="page number"/>
    <w:rsid w:val="00051899"/>
  </w:style>
  <w:style w:type="paragraph" w:styleId="af3">
    <w:name w:val="Body Text"/>
    <w:basedOn w:val="a"/>
    <w:link w:val="Char8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8">
    <w:name w:val="正文文本 Char"/>
    <w:basedOn w:val="a0"/>
    <w:link w:val="af3"/>
    <w:rsid w:val="00051899"/>
    <w:rPr>
      <w:rFonts w:ascii="Arial" w:hAnsi="Arial"/>
      <w:lang w:val="en-GB" w:eastAsia="zh-CN"/>
    </w:rPr>
  </w:style>
  <w:style w:type="character" w:customStyle="1" w:styleId="1Char">
    <w:name w:val="标题 1 Char"/>
    <w:aliases w:val="H1 Char"/>
    <w:link w:val="10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af4">
    <w:name w:val="table of figures"/>
    <w:basedOn w:val="a"/>
    <w:next w:val="a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af5">
    <w:name w:val="List Paragraph"/>
    <w:aliases w:val="- Bullets,목록 단락,リスト段落,Lista1,?? ??,?????,????,列出段落1,中等深浅网格 1 - 着色 21"/>
    <w:basedOn w:val="a"/>
    <w:link w:val="Char9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af6">
    <w:name w:val="Table Grid"/>
    <w:basedOn w:val="a1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a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a0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a0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har4">
    <w:name w:val="批注文字 Char"/>
    <w:link w:val="ac"/>
    <w:uiPriority w:val="99"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051899"/>
    <w:rPr>
      <w:rFonts w:ascii="Times New Roman" w:hAnsi="Times New Roman"/>
      <w:b/>
      <w:bCs/>
      <w:lang w:val="en-GB" w:eastAsia="en-US"/>
    </w:rPr>
  </w:style>
  <w:style w:type="character" w:customStyle="1" w:styleId="Char5">
    <w:name w:val="批注框文本 Char"/>
    <w:link w:val="ae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05189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宋体" w:hAnsi="Arial"/>
      <w:sz w:val="18"/>
      <w:lang w:val="en-GB" w:eastAsia="en-US"/>
    </w:rPr>
  </w:style>
  <w:style w:type="character" w:customStyle="1" w:styleId="Char0">
    <w:name w:val="脚注文本 Char"/>
    <w:link w:val="a6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af7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"/>
    <w:link w:val="af5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2Char">
    <w:name w:val="标题 2 Char"/>
    <w:link w:val="20"/>
    <w:rsid w:val="00051899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051899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05189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Char3">
    <w:name w:val="页脚 Char"/>
    <w:link w:val="a9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051899"/>
    <w:pPr>
      <w:jc w:val="center"/>
    </w:pPr>
    <w:rPr>
      <w:rFonts w:eastAsia="宋体"/>
      <w:color w:val="FF0000"/>
    </w:rPr>
  </w:style>
  <w:style w:type="paragraph" w:styleId="af8">
    <w:name w:val="Normal (Web)"/>
    <w:basedOn w:val="a"/>
    <w:uiPriority w:val="99"/>
    <w:unhideWhenUsed/>
    <w:rsid w:val="000518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3">
    <w:name w:val="正文1"/>
    <w:qFormat/>
    <w:rsid w:val="0005189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Char7">
    <w:name w:val="文档结构图 Char"/>
    <w:link w:val="af0"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05189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051899"/>
    <w:pPr>
      <w:ind w:left="227"/>
    </w:pPr>
  </w:style>
  <w:style w:type="paragraph" w:customStyle="1" w:styleId="TALLeft06cm">
    <w:name w:val="TAL + Left: 0.6 cm"/>
    <w:basedOn w:val="TALLeft04cm"/>
    <w:qFormat/>
    <w:rsid w:val="00051899"/>
    <w:pPr>
      <w:ind w:left="340"/>
    </w:pPr>
  </w:style>
  <w:style w:type="character" w:styleId="af9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fa">
    <w:name w:val="首标题"/>
    <w:rsid w:val="00051899"/>
    <w:rPr>
      <w:rFonts w:ascii="Arial" w:eastAsia="宋体" w:hAnsi="Arial"/>
      <w:sz w:val="24"/>
      <w:lang w:val="en-US" w:eastAsia="zh-CN" w:bidi="ar-SA"/>
    </w:rPr>
  </w:style>
  <w:style w:type="character" w:styleId="afb">
    <w:name w:val="Strong"/>
    <w:qFormat/>
    <w:rsid w:val="00051899"/>
    <w:rPr>
      <w:rFonts w:eastAsia="宋体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B764F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B764F7"/>
    <w:rPr>
      <w:rFonts w:ascii="Arial" w:hAnsi="Arial"/>
      <w:lang w:val="en-GB" w:eastAsia="en-US"/>
    </w:rPr>
  </w:style>
  <w:style w:type="character" w:customStyle="1" w:styleId="9Char">
    <w:name w:val="标题 9 Char"/>
    <w:basedOn w:val="a0"/>
    <w:link w:val="9"/>
    <w:rsid w:val="00B764F7"/>
    <w:rPr>
      <w:rFonts w:ascii="Arial" w:hAnsi="Arial"/>
      <w:sz w:val="36"/>
      <w:lang w:val="en-GB" w:eastAsia="en-US"/>
    </w:rPr>
  </w:style>
  <w:style w:type="character" w:styleId="afc">
    <w:name w:val="Emphasis"/>
    <w:uiPriority w:val="20"/>
    <w:qFormat/>
    <w:rsid w:val="00B764F7"/>
    <w:rPr>
      <w:i/>
      <w:iCs/>
    </w:rPr>
  </w:style>
  <w:style w:type="paragraph" w:customStyle="1" w:styleId="Guidance">
    <w:name w:val="Guidance"/>
    <w:basedOn w:val="a"/>
    <w:rsid w:val="00B764F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764F7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Plain Text"/>
    <w:basedOn w:val="a"/>
    <w:link w:val="Chara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e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764F7"/>
    <w:rPr>
      <w:rFonts w:eastAsia="MS Mincho"/>
      <w:lang w:eastAsia="x-none"/>
    </w:rPr>
  </w:style>
  <w:style w:type="paragraph" w:customStyle="1" w:styleId="00BodyText">
    <w:name w:val="00 BodyText"/>
    <w:basedOn w:val="a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aff">
    <w:name w:val="Body Text Indent"/>
    <w:basedOn w:val="a"/>
    <w:link w:val="Charb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a2"/>
    <w:rsid w:val="00B764F7"/>
    <w:pPr>
      <w:numPr>
        <w:numId w:val="8"/>
      </w:numPr>
    </w:pPr>
  </w:style>
  <w:style w:type="numbering" w:customStyle="1" w:styleId="1">
    <w:name w:val="项目编号1"/>
    <w:basedOn w:val="a2"/>
    <w:rsid w:val="00B764F7"/>
    <w:pPr>
      <w:numPr>
        <w:numId w:val="7"/>
      </w:numPr>
    </w:pPr>
  </w:style>
  <w:style w:type="character" w:customStyle="1" w:styleId="Char1">
    <w:name w:val="列表 Char"/>
    <w:link w:val="a8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ff0">
    <w:name w:val="a"/>
    <w:basedOn w:val="CRCoverPage"/>
    <w:rsid w:val="00B764F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B764F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Char2">
    <w:name w:val="列表项目符号 Char"/>
    <w:link w:val="a7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B764F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AB29E-ABC0-43CD-BA9A-67B302997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Zhu Yuanping</dc:creator>
  <cp:keywords/>
  <cp:lastModifiedBy>Huawei-Yuanping</cp:lastModifiedBy>
  <cp:revision>15</cp:revision>
  <cp:lastPrinted>1899-12-31T23:00:00Z</cp:lastPrinted>
  <dcterms:created xsi:type="dcterms:W3CDTF">2022-05-12T15:10:00Z</dcterms:created>
  <dcterms:modified xsi:type="dcterms:W3CDTF">2022-08-09T02:37:00Z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(3)E+u8ON6pUAaY7ZcMWe6v6mh7kw/4DB4v7xK46xz1oqF5tBHXNPj+NFPtCze5MfzAQNHXn//k
Q2sxhPtzylH0k6JnBoe7q3wJ4HjjremVFdG/yET1QMUatTbtjcXlgD58uiLWJU0y8Mkmah+/
ExIY66KYJdzmlIhGFd6endpbI5PThoNJRBP3BdmGHbgwaQV0xSj7yCTEVUuE68IWsAgKabCG
y8bfz7NRYlM3LEsPVS</vt:lpwstr>
  </property>
  <property fmtid="{D5CDD505-2E9C-101B-9397-08002B2CF9AE}" pid="22" name="_2015_ms_pID_7253431">
    <vt:lpwstr>dVmKlmhhy7R+R6nrHk5pstL6wDMEuLT/YMW5h3ieLwNUYRl8PhO3mh
UkQ3+sIDA+eEbGHKrBiO/7yEQtIe3FrGDIblwOHDf0TAZD4ywZMBvuQGMloeXp0HAFl9Sy6B
lE8meRnEmP0RXT8vjcbfL8uz2eiMtPLvm29wLHit0luPKmlqEcPx9vdFg0Hqr+Xq1UGeg7KU
93lPx3wsfwAH0UOOHll0mIULZEGYbZvBhrad</vt:lpwstr>
  </property>
  <property fmtid="{D5CDD505-2E9C-101B-9397-08002B2CF9AE}" pid="23" name="_2015_ms_pID_7253432">
    <vt:lpwstr>qA==</vt:lpwstr>
  </property>
</Properties>
</file>